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del w:id="1" w:author="Staff" w:date="2020-12-08T16:18:00Z">
        <w:r w:rsidDel="002640B2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ТекстовоеПоле6"/>
              <w:enabled/>
              <w:calcOnExit w:val="0"/>
              <w:textInput/>
            </w:ffData>
          </w:fldChar>
        </w:r>
        <w:r w:rsidDel="002640B2">
          <w:rPr>
            <w:rFonts w:ascii="Times New Roman" w:hAnsi="Times New Roman" w:cs="Times New Roman"/>
            <w:sz w:val="24"/>
            <w:szCs w:val="24"/>
          </w:rPr>
          <w:delInstrText xml:space="preserve"> FORMTEXT </w:delInstrText>
        </w:r>
        <w:r w:rsidDel="002640B2">
          <w:rPr>
            <w:rFonts w:ascii="Times New Roman" w:hAnsi="Times New Roman" w:cs="Times New Roman"/>
            <w:sz w:val="24"/>
            <w:szCs w:val="24"/>
          </w:rPr>
        </w:r>
        <w:r w:rsidDel="002640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Del="002640B2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2640B2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2640B2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2640B2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2640B2">
          <w:rPr>
            <w:rFonts w:ascii="Times New Roman" w:hAnsi="Times New Roman" w:cs="Times New Roman"/>
            <w:noProof/>
            <w:sz w:val="24"/>
            <w:szCs w:val="24"/>
          </w:rPr>
          <w:delText> </w:delText>
        </w:r>
        <w:r w:rsidDel="002640B2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Del="002640B2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ins w:id="2" w:author="Staff" w:date="2020-12-08T16:18:00Z">
        <w:r w:rsidR="002640B2">
          <w:rPr>
            <w:rFonts w:ascii="Times New Roman" w:hAnsi="Times New Roman" w:cs="Times New Roman"/>
            <w:sz w:val="24"/>
            <w:szCs w:val="24"/>
          </w:rPr>
          <w:fldChar w:fldCharType="begin">
            <w:ffData>
              <w:name w:val="ТекстовоеПоле6"/>
              <w:enabled/>
              <w:calcOnExit w:val="0"/>
              <w:textInput/>
            </w:ffData>
          </w:fldChar>
        </w:r>
        <w:r w:rsidR="002640B2">
          <w:rPr>
            <w:rFonts w:ascii="Times New Roman" w:hAnsi="Times New Roman" w:cs="Times New Roman"/>
            <w:sz w:val="24"/>
            <w:szCs w:val="24"/>
          </w:rPr>
          <w:instrText xml:space="preserve"> FORMTEXT </w:instrText>
        </w:r>
        <w:r w:rsidR="002640B2">
          <w:rPr>
            <w:rFonts w:ascii="Times New Roman" w:hAnsi="Times New Roman" w:cs="Times New Roman"/>
            <w:sz w:val="24"/>
            <w:szCs w:val="24"/>
          </w:rPr>
        </w:r>
        <w:r w:rsidR="002640B2">
          <w:rPr>
            <w:rFonts w:ascii="Times New Roman" w:hAnsi="Times New Roman" w:cs="Times New Roman"/>
            <w:sz w:val="24"/>
            <w:szCs w:val="24"/>
          </w:rPr>
          <w:fldChar w:fldCharType="separate"/>
        </w:r>
      </w:ins>
      <w:ins w:id="3" w:author="Staff" w:date="2021-09-09T11:55:00Z">
        <w:r w:rsidR="00E66C11">
          <w:rPr>
            <w:rFonts w:ascii="Times New Roman" w:hAnsi="Times New Roman" w:cs="Times New Roman"/>
            <w:sz w:val="24"/>
            <w:szCs w:val="24"/>
          </w:rPr>
          <w:t> </w:t>
        </w:r>
        <w:r w:rsidR="00E66C11">
          <w:rPr>
            <w:rFonts w:ascii="Times New Roman" w:hAnsi="Times New Roman" w:cs="Times New Roman"/>
            <w:sz w:val="24"/>
            <w:szCs w:val="24"/>
          </w:rPr>
          <w:t> </w:t>
        </w:r>
        <w:r w:rsidR="00E66C11">
          <w:rPr>
            <w:rFonts w:ascii="Times New Roman" w:hAnsi="Times New Roman" w:cs="Times New Roman"/>
            <w:sz w:val="24"/>
            <w:szCs w:val="24"/>
          </w:rPr>
          <w:t> </w:t>
        </w:r>
        <w:r w:rsidR="00E66C11">
          <w:rPr>
            <w:rFonts w:ascii="Times New Roman" w:hAnsi="Times New Roman" w:cs="Times New Roman"/>
            <w:sz w:val="24"/>
            <w:szCs w:val="24"/>
          </w:rPr>
          <w:t> </w:t>
        </w:r>
        <w:r w:rsidR="00E66C11">
          <w:rPr>
            <w:rFonts w:ascii="Times New Roman" w:hAnsi="Times New Roman" w:cs="Times New Roman"/>
            <w:sz w:val="24"/>
            <w:szCs w:val="24"/>
          </w:rPr>
          <w:t> </w:t>
        </w:r>
      </w:ins>
      <w:ins w:id="4" w:author="Staff" w:date="2020-12-08T16:18:00Z">
        <w:r w:rsidR="002640B2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640B2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5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6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7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8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9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9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10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0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bookmarkStart w:id="11" w:name="_GoBack"/>
      <w:bookmarkEnd w:id="11"/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F4" w:rsidRDefault="004A4EF4" w:rsidP="00BB032D">
      <w:pPr>
        <w:spacing w:after="0" w:line="240" w:lineRule="auto"/>
      </w:pPr>
      <w:r>
        <w:separator/>
      </w:r>
    </w:p>
  </w:endnote>
  <w:endnote w:type="continuationSeparator" w:id="0">
    <w:p w:rsidR="004A4EF4" w:rsidRDefault="004A4EF4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F4" w:rsidRDefault="004A4EF4" w:rsidP="00BB032D">
      <w:pPr>
        <w:spacing w:after="0" w:line="240" w:lineRule="auto"/>
      </w:pPr>
      <w:r>
        <w:separator/>
      </w:r>
    </w:p>
  </w:footnote>
  <w:footnote w:type="continuationSeparator" w:id="0">
    <w:p w:rsidR="004A4EF4" w:rsidRDefault="004A4EF4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E66C11">
    <w:pPr>
      <w:pStyle w:val="ac"/>
    </w:pPr>
    <w:ins w:id="12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640B2"/>
    <w:rsid w:val="004A4EF4"/>
    <w:rsid w:val="005221D8"/>
    <w:rsid w:val="006660EF"/>
    <w:rsid w:val="007831D2"/>
    <w:rsid w:val="00902A96"/>
    <w:rsid w:val="0092644E"/>
    <w:rsid w:val="00A10F5A"/>
    <w:rsid w:val="00B2276E"/>
    <w:rsid w:val="00BA364A"/>
    <w:rsid w:val="00BB032D"/>
    <w:rsid w:val="00C559B8"/>
    <w:rsid w:val="00D72BA0"/>
    <w:rsid w:val="00E66C1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2019-08-20T16:17:00Z</dcterms:created>
  <dcterms:modified xsi:type="dcterms:W3CDTF">2021-09-09T06:56:00Z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